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600" w:lineRule="exact"/>
        <w:ind w:firstLine="3080" w:firstLineChars="700"/>
        <w:jc w:val="left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600" w:lineRule="exact"/>
        <w:ind w:firstLine="3080" w:firstLineChars="700"/>
        <w:jc w:val="left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〔2026〕闽厦狱减字第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118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80" w:lineRule="exact"/>
        <w:ind w:firstLine="640" w:firstLineChars="200"/>
        <w:rPr>
          <w:rFonts w:hint="eastAsia" w:ascii="仿宋_GB2312" w:hAnsi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</w:rPr>
        <w:t>罪犯陈柳德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，性别男，1995年6月28日出生，汉族，初中</w:t>
      </w:r>
      <w:r>
        <w:rPr>
          <w:rFonts w:hint="eastAsia" w:ascii="仿宋_GB2312" w:hAnsi="仿宋_GB2312" w:cs="仿宋_GB2312"/>
          <w:szCs w:val="32"/>
          <w:lang w:val="en-US" w:eastAsia="zh-CN"/>
        </w:rPr>
        <w:t>文化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住</w:t>
      </w:r>
      <w:r>
        <w:rPr>
          <w:rFonts w:hint="eastAsia" w:ascii="仿宋_GB2312" w:hAnsi="仿宋_GB2312" w:cs="仿宋_GB2312"/>
          <w:szCs w:val="32"/>
        </w:rPr>
        <w:t>福建省漳平市，捕前无业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</w:p>
    <w:p>
      <w:pPr>
        <w:spacing w:line="480" w:lineRule="exact"/>
        <w:ind w:firstLine="640" w:firstLineChars="2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厦门市湖里区人民法院于2014年6月6日作出(2014)湖刑初字第284号刑事判决，以被告人陈柳德犯抢劫罪，判处有期徒刑十一年九个月，并处罚金人民币三千元；犯强奸罪，判处有期徒刑四年七个月。数罪并罚决定执行有期徒刑十五年六个月，并处罚金人民币三千元，责令退赔被害人经济损失2823元。刑期自2013年9月18日起至202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月17日止。20</w:t>
      </w:r>
      <w:r>
        <w:rPr>
          <w:rFonts w:hint="eastAsia" w:ascii="仿宋_GB2312" w:hAnsi="仿宋_GB2312" w:cs="仿宋_GB2312"/>
          <w:szCs w:val="32"/>
          <w:lang w:val="en-US" w:eastAsia="zh-CN"/>
        </w:rPr>
        <w:t>14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日交付福建省厦门监狱执行刑罚。2017年8月10日</w:t>
      </w:r>
      <w:r>
        <w:rPr>
          <w:rFonts w:hint="eastAsia" w:ascii="仿宋_GB2312" w:hAnsi="仿宋_GB2312" w:cs="仿宋_GB2312"/>
          <w:szCs w:val="32"/>
          <w:lang w:val="en-US" w:eastAsia="zh-CN"/>
        </w:rPr>
        <w:t>,</w:t>
      </w:r>
      <w:r>
        <w:rPr>
          <w:rFonts w:hint="eastAsia" w:ascii="仿宋_GB2312" w:hAnsi="仿宋_GB2312" w:cs="仿宋_GB2312"/>
          <w:szCs w:val="32"/>
        </w:rPr>
        <w:t>福建省厦门市中级人民法院</w:t>
      </w:r>
      <w:r>
        <w:rPr>
          <w:rFonts w:hint="eastAsia" w:ascii="仿宋_GB2312" w:hAnsi="仿宋_GB2312" w:cs="仿宋_GB2312"/>
          <w:szCs w:val="32"/>
          <w:lang w:val="en-US" w:eastAsia="zh-CN"/>
        </w:rPr>
        <w:t>作出</w:t>
      </w:r>
      <w:r>
        <w:rPr>
          <w:rFonts w:hint="eastAsia" w:ascii="仿宋_GB2312" w:hAnsi="仿宋_GB2312" w:cs="仿宋_GB2312"/>
          <w:szCs w:val="32"/>
        </w:rPr>
        <w:t>(2017)闽02刑更463号刑事裁定，</w:t>
      </w:r>
      <w:r>
        <w:rPr>
          <w:rFonts w:hint="eastAsia" w:ascii="仿宋_GB2312" w:hAnsi="仿宋_GB2312" w:cs="仿宋_GB2312"/>
          <w:szCs w:val="32"/>
          <w:lang w:val="en-US" w:eastAsia="zh-CN"/>
        </w:rPr>
        <w:t>对其</w:t>
      </w:r>
      <w:r>
        <w:rPr>
          <w:rFonts w:hint="eastAsia" w:ascii="仿宋_GB2312" w:hAnsi="仿宋_GB2312" w:cs="仿宋_GB2312"/>
          <w:szCs w:val="32"/>
        </w:rPr>
        <w:t>减刑七个月；2019年10月31日福建省厦门市中级人民法院作出(2019)闽02刑更907号刑事裁定，</w:t>
      </w:r>
      <w:r>
        <w:rPr>
          <w:rFonts w:hint="eastAsia" w:ascii="仿宋_GB2312" w:hAnsi="仿宋_GB2312" w:cs="仿宋_GB2312"/>
          <w:szCs w:val="32"/>
          <w:lang w:val="en-US" w:eastAsia="zh-CN"/>
        </w:rPr>
        <w:t>对其</w:t>
      </w:r>
      <w:r>
        <w:rPr>
          <w:rFonts w:hint="eastAsia" w:ascii="仿宋_GB2312" w:hAnsi="仿宋_GB2312" w:cs="仿宋_GB2312"/>
          <w:szCs w:val="32"/>
        </w:rPr>
        <w:t>减刑八个月；2022年1月27日福建省厦门市中级人民法院作出(2022)闽02刑更39号刑事裁定，</w:t>
      </w:r>
      <w:r>
        <w:rPr>
          <w:rFonts w:hint="eastAsia" w:ascii="仿宋_GB2312" w:hAnsi="仿宋_GB2312" w:cs="仿宋_GB2312"/>
          <w:szCs w:val="32"/>
          <w:lang w:val="en-US" w:eastAsia="zh-CN"/>
        </w:rPr>
        <w:t>对其</w:t>
      </w:r>
      <w:r>
        <w:rPr>
          <w:rFonts w:hint="eastAsia" w:ascii="仿宋_GB2312" w:hAnsi="仿宋_GB2312" w:cs="仿宋_GB2312"/>
          <w:szCs w:val="32"/>
        </w:rPr>
        <w:t>减刑八个月</w:t>
      </w:r>
      <w:del w:id="0" w:author="陈雯" w:date="2026-04-29T14:50:41Z">
        <w:r>
          <w:rPr>
            <w:rFonts w:hint="eastAsia" w:ascii="仿宋_GB2312" w:hAnsi="仿宋_GB2312" w:cs="仿宋_GB2312"/>
            <w:szCs w:val="32"/>
            <w:lang w:eastAsia="zh-CN"/>
          </w:rPr>
          <w:delText>。</w:delText>
        </w:r>
      </w:del>
      <w:ins w:id="1" w:author="陈雯" w:date="2026-04-29T14:50:41Z">
        <w:r>
          <w:rPr>
            <w:rFonts w:hint="eastAsia" w:ascii="仿宋_GB2312" w:hAnsi="仿宋_GB2312" w:cs="仿宋_GB2312"/>
            <w:szCs w:val="32"/>
            <w:lang w:eastAsia="zh-CN"/>
          </w:rPr>
          <w:t>；</w:t>
        </w:r>
      </w:ins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2024年1月30日福建省厦门市中级人民法院作出(2024)闽02刑更15号刑事裁定，</w:t>
      </w:r>
      <w:r>
        <w:rPr>
          <w:rFonts w:hint="eastAsia" w:ascii="仿宋_GB2312" w:hAnsi="仿宋_GB2312" w:cs="仿宋_GB2312"/>
          <w:szCs w:val="32"/>
          <w:lang w:val="en-US" w:eastAsia="zh-CN"/>
        </w:rPr>
        <w:t>对其</w:t>
      </w:r>
      <w:r>
        <w:rPr>
          <w:rFonts w:hint="eastAsia" w:ascii="仿宋_GB2312" w:hAnsi="仿宋_GB2312" w:cs="仿宋_GB2312"/>
          <w:szCs w:val="32"/>
        </w:rPr>
        <w:t>减刑五个月，</w:t>
      </w:r>
      <w:r>
        <w:rPr>
          <w:rFonts w:hint="eastAsia" w:ascii="仿宋_GB2312" w:hAnsi="仿宋_GB2312" w:cs="仿宋_GB2312"/>
          <w:szCs w:val="32"/>
          <w:lang w:val="en-US" w:eastAsia="zh-CN"/>
        </w:rPr>
        <w:t>2024年1月30日送达。</w:t>
      </w:r>
      <w:r>
        <w:rPr>
          <w:rFonts w:hint="eastAsia" w:ascii="仿宋_GB2312" w:hAnsi="仿宋_GB2312" w:cs="仿宋_GB2312"/>
          <w:szCs w:val="32"/>
        </w:rPr>
        <w:t>属普管级罪犯。</w:t>
      </w:r>
    </w:p>
    <w:p>
      <w:pPr>
        <w:spacing w:line="480" w:lineRule="exact"/>
        <w:ind w:firstLine="640" w:firstLineChars="2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iCs/>
          <w:kern w:val="0"/>
          <w:szCs w:val="32"/>
          <w:lang w:val="zh-CN"/>
        </w:rPr>
        <w:t>自</w:t>
      </w:r>
      <w:r>
        <w:rPr>
          <w:rFonts w:hint="eastAsia" w:ascii="仿宋_GB2312" w:hAnsi="仿宋_GB2312" w:cs="仿宋_GB2312"/>
          <w:iCs/>
          <w:kern w:val="0"/>
          <w:szCs w:val="32"/>
        </w:rPr>
        <w:t>上次</w:t>
      </w:r>
      <w:r>
        <w:rPr>
          <w:rFonts w:hint="eastAsia" w:ascii="仿宋_GB2312" w:hAnsi="仿宋_GB2312" w:cs="仿宋_GB2312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5"/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 w:val="32"/>
          <w:szCs w:val="32"/>
        </w:rPr>
        <w:t>认罪悔罪：能服从法院判决，自书认罪悔罪书。</w:t>
      </w:r>
    </w:p>
    <w:p>
      <w:pPr>
        <w:pStyle w:val="5"/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 w:val="32"/>
          <w:szCs w:val="32"/>
        </w:rPr>
        <w:t>遵守监规</w:t>
      </w:r>
      <w:r>
        <w:rPr>
          <w:rFonts w:hint="eastAsia" w:ascii="仿宋_GB2312" w:hAnsi="仿宋_GB2312" w:cs="仿宋_GB2312"/>
          <w:sz w:val="32"/>
          <w:szCs w:val="32"/>
          <w:lang w:val="zh-CN"/>
        </w:rPr>
        <w:t>：考核期内有违规，但经民警教育后能改过自新，遵守法律法规及监规纪律，接受教育改造。</w:t>
      </w:r>
    </w:p>
    <w:p>
      <w:pPr>
        <w:pStyle w:val="5"/>
        <w:autoSpaceDE w:val="0"/>
        <w:autoSpaceDN w:val="0"/>
        <w:adjustRightInd w:val="0"/>
        <w:spacing w:line="480" w:lineRule="exact"/>
        <w:ind w:left="640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 w:val="3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 w:val="32"/>
          <w:szCs w:val="32"/>
        </w:rPr>
        <w:t>思想、文化、职业技术教育</w:t>
      </w:r>
      <w:r>
        <w:rPr>
          <w:rFonts w:hint="eastAsia" w:ascii="仿宋_GB2312" w:hAnsi="仿宋_GB2312" w:cs="仿宋_GB2312"/>
          <w:sz w:val="32"/>
          <w:szCs w:val="32"/>
          <w:lang w:val="zh-CN"/>
        </w:rPr>
        <w:t>。</w:t>
      </w:r>
    </w:p>
    <w:p>
      <w:pPr>
        <w:pStyle w:val="5"/>
        <w:autoSpaceDE w:val="0"/>
        <w:autoSpaceDN w:val="0"/>
        <w:adjustRightInd w:val="0"/>
        <w:spacing w:line="480" w:lineRule="exact"/>
        <w:ind w:firstLine="640" w:firstLineChars="200"/>
        <w:rPr>
          <w:rFonts w:ascii="仿宋_GB2312" w:hAnsi="仿宋_GB2312" w:cs="仿宋_GB2312"/>
          <w:bCs/>
          <w:szCs w:val="32"/>
          <w:lang w:val="zh-CN"/>
        </w:rPr>
      </w:pPr>
      <w:r>
        <w:rPr>
          <w:rFonts w:hint="eastAsia" w:ascii="仿宋_GB2312" w:hAnsi="仿宋_GB2312" w:cs="仿宋_GB2312"/>
          <w:sz w:val="32"/>
          <w:szCs w:val="32"/>
          <w:lang w:val="zh-CN"/>
        </w:rPr>
        <w:t>劳动</w:t>
      </w:r>
      <w:r>
        <w:rPr>
          <w:rFonts w:hint="eastAsia" w:ascii="仿宋_GB2312" w:hAnsi="仿宋_GB2312" w:cs="仿宋_GB2312"/>
          <w:bCs/>
          <w:sz w:val="32"/>
          <w:szCs w:val="32"/>
          <w:lang w:val="zh-CN"/>
        </w:rPr>
        <w:t>改造：能参加劳动，努力完成劳动任务。</w:t>
      </w:r>
    </w:p>
    <w:p>
      <w:pPr>
        <w:pStyle w:val="11"/>
        <w:spacing w:line="48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  <w:lang w:val="zh-CN"/>
        </w:rPr>
        <w:t>奖惩情况：</w:t>
      </w:r>
    </w:p>
    <w:p>
      <w:pPr>
        <w:pStyle w:val="11"/>
        <w:spacing w:line="48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该犯上次评定表扬剩余考核分</w:t>
      </w:r>
      <w:r>
        <w:rPr>
          <w:rFonts w:hint="eastAsia" w:ascii="仿宋_GB2312" w:hAnsi="仿宋_GB2312" w:cs="仿宋_GB2312"/>
          <w:szCs w:val="32"/>
        </w:rPr>
        <w:t>393.9</w:t>
      </w:r>
      <w:r>
        <w:rPr>
          <w:rFonts w:hint="eastAsia" w:ascii="仿宋_GB2312" w:hAnsi="仿宋_GB2312" w:cs="仿宋_GB2312"/>
          <w:bCs/>
          <w:szCs w:val="32"/>
        </w:rPr>
        <w:t>分，</w:t>
      </w:r>
      <w:r>
        <w:rPr>
          <w:rFonts w:hint="eastAsia" w:ascii="仿宋_GB2312" w:hAnsi="仿宋_GB2312" w:cs="仿宋_GB2312"/>
          <w:szCs w:val="32"/>
        </w:rPr>
        <w:t>2023年10月至2026年1月累计获考核分2888.3分，合计获得考核分3282.2分，表扬4次，物质奖励1次</w:t>
      </w:r>
      <w:r>
        <w:rPr>
          <w:rFonts w:hint="eastAsia" w:ascii="仿宋_GB2312" w:hAnsi="仿宋_GB2312" w:cs="仿宋_GB2312"/>
          <w:bCs/>
          <w:szCs w:val="32"/>
        </w:rPr>
        <w:t>；</w:t>
      </w:r>
      <w:r>
        <w:rPr>
          <w:rFonts w:hint="eastAsia" w:ascii="仿宋_GB2312" w:hAnsi="仿宋_GB2312" w:cs="仿宋_GB2312"/>
          <w:szCs w:val="32"/>
        </w:rPr>
        <w:t>间隔期2024年1月30日至202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年1月获考核分</w:t>
      </w:r>
      <w:r>
        <w:rPr>
          <w:rFonts w:hint="eastAsia" w:ascii="仿宋_GB2312" w:hAnsi="仿宋_GB2312" w:cs="仿宋_GB2312"/>
          <w:szCs w:val="32"/>
          <w:lang w:val="en-US" w:eastAsia="zh-CN"/>
        </w:rPr>
        <w:t>2420</w:t>
      </w:r>
      <w:r>
        <w:rPr>
          <w:rFonts w:hint="eastAsia" w:ascii="仿宋_GB2312" w:hAnsi="仿宋_GB2312" w:cs="仿宋_GB2312"/>
          <w:szCs w:val="32"/>
        </w:rPr>
        <w:t>分。</w:t>
      </w:r>
      <w:r>
        <w:rPr>
          <w:rFonts w:hint="eastAsia" w:ascii="仿宋_GB2312" w:hAnsi="仿宋_GB2312" w:cs="仿宋_GB2312"/>
          <w:bCs/>
          <w:szCs w:val="32"/>
        </w:rPr>
        <w:t>考核期内违规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扣分</w:t>
      </w:r>
      <w:r>
        <w:rPr>
          <w:rFonts w:hint="eastAsia" w:ascii="仿宋_GB2312" w:hAnsi="仿宋_GB2312" w:cs="仿宋_GB2312"/>
          <w:bCs/>
          <w:szCs w:val="32"/>
        </w:rPr>
        <w:t>3次，累计扣考核分27分，其中重大违规1次：2024年9月18日该犯违反基本规范，在号房卫生间因生活琐事引发打架扣20分。</w:t>
      </w:r>
    </w:p>
    <w:p>
      <w:pPr>
        <w:spacing w:line="480" w:lineRule="exact"/>
        <w:ind w:firstLine="640" w:firstLineChars="2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该犯原判财产性判项罚金人民币3000元，退赔人民币2823元。已缴纳完毕。</w:t>
      </w:r>
    </w:p>
    <w:p>
      <w:pPr>
        <w:spacing w:line="480" w:lineRule="exact"/>
        <w:ind w:firstLine="640" w:firstLineChars="2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该犯系抢劫</w:t>
      </w:r>
      <w:r>
        <w:rPr>
          <w:rFonts w:hint="eastAsia" w:ascii="仿宋_GB2312" w:hAnsi="仿宋_GB2312" w:cs="仿宋_GB2312"/>
          <w:bCs/>
          <w:szCs w:val="32"/>
          <w:lang w:val="zh-CN"/>
        </w:rPr>
        <w:t>被判处十年以上有期徒刑</w:t>
      </w:r>
      <w:r>
        <w:rPr>
          <w:rFonts w:hint="eastAsia" w:ascii="仿宋_GB2312" w:hAnsi="仿宋_GB2312" w:cs="仿宋_GB2312"/>
          <w:bCs/>
          <w:szCs w:val="32"/>
        </w:rPr>
        <w:t>罪犯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且</w:t>
      </w:r>
      <w:r>
        <w:rPr>
          <w:rFonts w:hint="eastAsia" w:ascii="仿宋_GB2312" w:hAnsi="仿宋_GB2312" w:cs="仿宋_GB2312"/>
          <w:bCs/>
          <w:szCs w:val="32"/>
        </w:rPr>
        <w:t>考核期间有重大违规</w:t>
      </w:r>
      <w:r>
        <w:rPr>
          <w:rFonts w:hint="eastAsia" w:ascii="仿宋_GB2312" w:hAnsi="仿宋_GB2312" w:cs="仿宋_GB2312"/>
          <w:bCs/>
          <w:szCs w:val="32"/>
          <w:lang w:eastAsia="zh-CN"/>
        </w:rPr>
        <w:t>，</w:t>
      </w:r>
      <w:r>
        <w:rPr>
          <w:rFonts w:hint="eastAsia" w:ascii="仿宋_GB2312" w:hAnsi="仿宋_GB2312" w:cs="仿宋_GB2312"/>
          <w:bCs/>
          <w:szCs w:val="32"/>
          <w:lang w:val="zh-CN"/>
        </w:rPr>
        <w:t>属于从严掌握减刑对象，因此提请减刑幅度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扣减</w:t>
      </w:r>
      <w:r>
        <w:rPr>
          <w:rFonts w:hint="eastAsia" w:ascii="仿宋_GB2312" w:hAnsi="仿宋_GB2312" w:cs="仿宋_GB2312"/>
          <w:bCs/>
          <w:szCs w:val="32"/>
        </w:rPr>
        <w:t>2个月。</w:t>
      </w:r>
    </w:p>
    <w:p>
      <w:pPr>
        <w:spacing w:line="480" w:lineRule="exact"/>
        <w:ind w:firstLine="640" w:firstLineChars="2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80" w:lineRule="exact"/>
        <w:ind w:firstLine="640" w:firstLineChars="2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《中华人民共和国刑事诉讼法》第二百七十三条第二款和《中华人民共和国监狱法》第二十九条的规定，建议对罪犯陈柳德予以减刑五个月。特提请你院审理裁定。</w:t>
      </w:r>
    </w:p>
    <w:p>
      <w:pPr>
        <w:pStyle w:val="2"/>
        <w:spacing w:line="560" w:lineRule="exact"/>
        <w:ind w:right="-48" w:rightChars="-15" w:firstLine="640" w:firstLineChars="2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spacing w:line="560" w:lineRule="exact"/>
        <w:ind w:right="-48" w:rightChars="-15" w:firstLine="0" w:firstLineChars="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福建省厦门市中级人民法院</w:t>
      </w:r>
    </w:p>
    <w:p>
      <w:pPr>
        <w:pStyle w:val="11"/>
        <w:spacing w:line="560" w:lineRule="exact"/>
        <w:ind w:left="0" w:firstLine="640" w:firstLineChars="2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附件：⒈罪犯陈柳德卷宗2册</w:t>
      </w:r>
    </w:p>
    <w:p>
      <w:pPr>
        <w:pStyle w:val="11"/>
        <w:spacing w:line="560" w:lineRule="exact"/>
        <w:ind w:left="640" w:right="-48" w:rightChars="-15" w:firstLine="960" w:firstLineChars="3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⒉减刑建议书2份</w:t>
      </w:r>
    </w:p>
    <w:p>
      <w:pPr>
        <w:rPr>
          <w:rFonts w:hint="eastAsia" w:ascii="仿宋_GB2312" w:hAnsi="仿宋_GB2312" w:cs="仿宋_GB231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福建省厦门监狱</w:t>
      </w: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</w:t>
      </w:r>
    </w:p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rect id="矩形 14" o:spid="_x0000_s1026" o:spt="1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Ll1uVLQAAAABQEAAA8AAAAAAAAAAQAgAAAAIgAA&#10;AGRycy9kb3ducmV2LnhtbFBLAQIUABQAAAAIAIdO4kDp90VF1wEAALMDAAAOAAAAAAAAAAEAIAAA&#10;AB8BAABkcnMvZTJvRG9jLnhtbFBLBQYAAAAABgAGAFkBAABoBQAAAAA=&#10;">
          <v:path/>
          <v:fill on="f" focussize="0,0"/>
          <v:stroke on="f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rect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  <w:r>
      <w:pict>
        <v:rect id="矩形 15" o:spid="_x0000_s1025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j+zfn0gAAAAUBAAAPAAAAAAAA&#10;AAEAIAAAACIAAABkcnMvZG93bnJldi54bWxQSwECFAAUAAAACACHTuJAc2f7zBgCAABNBAAADgAA&#10;AAAAAAABACAAAAAhAQAAZHJzL2Uyb0RvYy54bWxQSwUGAAAAAAYABgBZAQAAqwUAAAAA&#10;">
          <v:path/>
          <v:fill on="f" focussize="0,0"/>
          <v:stroke color="#FFFFFF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rPr>
                    <w:color w:val="FFFFFF"/>
                  </w:rPr>
                </w:pPr>
              </w:p>
            </w:txbxContent>
          </v:textbox>
        </v:rect>
      </w:pic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陈雯">
    <w15:presenceInfo w15:providerId="None" w15:userId="陈雯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2"/>
  </w:compat>
  <w:rsids>
    <w:rsidRoot w:val="00A45B05"/>
    <w:rsid w:val="003A1360"/>
    <w:rsid w:val="006708AA"/>
    <w:rsid w:val="007905A5"/>
    <w:rsid w:val="00A45B05"/>
    <w:rsid w:val="00C44792"/>
    <w:rsid w:val="00C65A17"/>
    <w:rsid w:val="070A23A2"/>
    <w:rsid w:val="1EC248C4"/>
    <w:rsid w:val="21B32D0D"/>
    <w:rsid w:val="26443624"/>
    <w:rsid w:val="269916D8"/>
    <w:rsid w:val="30697B05"/>
    <w:rsid w:val="320057B3"/>
    <w:rsid w:val="39FF2BAA"/>
    <w:rsid w:val="3AB6718A"/>
    <w:rsid w:val="411D6480"/>
    <w:rsid w:val="57D37B03"/>
    <w:rsid w:val="623B3D27"/>
    <w:rsid w:val="63FE7E1D"/>
    <w:rsid w:val="6F570C03"/>
    <w:rsid w:val="7609126D"/>
    <w:rsid w:val="79F046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Normal (Web)"/>
    <w:basedOn w:val="1"/>
    <w:semiHidden/>
    <w:unhideWhenUsed/>
    <w:uiPriority w:val="99"/>
    <w:rPr>
      <w:sz w:val="24"/>
    </w:rPr>
  </w:style>
  <w:style w:type="character" w:customStyle="1" w:styleId="8">
    <w:name w:val="页眉 Char"/>
    <w:basedOn w:val="7"/>
    <w:link w:val="4"/>
    <w:qFormat/>
    <w:uiPriority w:val="0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3041E1-8A24-49B3-A036-6F46EBCA2E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176</Words>
  <Characters>1009</Characters>
  <Lines>8</Lines>
  <Paragraphs>2</Paragraphs>
  <TotalTime>2</TotalTime>
  <ScaleCrop>false</ScaleCrop>
  <LinksUpToDate>false</LinksUpToDate>
  <CharactersWithSpaces>1183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2026-03-16T11:13:00Z</dcterms:created>
  <dc:creator>user</dc:creator>
  <cp:lastModifiedBy>陈雯</cp:lastModifiedBy>
  <cp:lastPrinted>2026-03-18T07:39:00Z</cp:lastPrinted>
  <dcterms:modified xsi:type="dcterms:W3CDTF">2026-04-29T06:50:44Z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4D4B75A29E9E4821BCBA3D6F82585A35</vt:lpwstr>
  </property>
</Properties>
</file>