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default" w:ascii="仿宋_GB2312" w:hAnsi="Times New Roman" w:eastAsia="仿宋_GB2312" w:cs="楷体_GB2312"/>
          <w:color w:val="auto"/>
          <w:sz w:val="32"/>
          <w:szCs w:val="32"/>
          <w:lang w:val="en-US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罪犯兰仁兴，男，1975年11月9日出生，畲族，小学肄业，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户籍所在地福建省建瓯市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，捕前系无业人员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。曾因犯故意伤害罪于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2000年11月13日被福建省惠安县人民法院判处有期徒刑一年十个月。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北京市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第三中级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日作出（202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）京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03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159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号刑事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附带民事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判决，以被告人兰仁兴犯故意杀人罪，判处死刑，缓期二年执行，剥夺政治权利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终身；对被告人兰仁兴限制减刑；赔偿附带民事诉讼原告人经济损失人民币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79768元。宣判后，该犯不服，提出上诉。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北京市高级人民法院于2023年11月28日作出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）京刑终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84号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附带民事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裁定，驳回上诉，维持原判,本裁定即为核准北京市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第三中级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人民法院以故意杀人罪判处兰仁兴死刑，缓期二年执行，剥夺政治权利终身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，对兰仁兴限制减刑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的刑事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裁定。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死刑缓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执行期自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2023年11月</w:t>
      </w:r>
      <w:bookmarkStart w:id="0" w:name="OLE_LINK1"/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</w:t>
      </w:r>
      <w:bookmarkEnd w:id="0"/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8</w:t>
      </w:r>
      <w:ins w:id="0" w:author="Administrator" w:date="2026-02-28T16:26:02Z">
        <w:bookmarkStart w:id="1" w:name="_GoBack"/>
        <w:r>
          <w:rPr>
            <w:rFonts w:hint="eastAsia" w:ascii="仿宋_GB2312" w:hAnsi="Times New Roman" w:cs="楷体_GB2312"/>
            <w:color w:val="auto"/>
            <w:sz w:val="32"/>
            <w:szCs w:val="32"/>
            <w:lang w:val="en-US" w:eastAsia="zh-CN"/>
            <w:rPrChange w:id="1" w:author="Administrator" w:date="2026-02-28T16:26:11Z">
              <w:rPr>
                <w:rFonts w:hint="eastAsia" w:ascii="仿宋_GB2312" w:hAnsi="Times New Roman" w:cs="楷体_GB2312"/>
                <w:color w:val="auto"/>
                <w:sz w:val="32"/>
                <w:szCs w:val="32"/>
                <w:lang w:val="en-US" w:eastAsia="zh-CN"/>
              </w:rPr>
            </w:rPrChange>
          </w:rPr>
          <w:t>日</w:t>
        </w:r>
        <w:bookmarkEnd w:id="1"/>
      </w:ins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起至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2025年11月27日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止。于2024年1月24日交付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北京市天河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监狱执行刑罚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2024年5月15日调入漳州监狱执行刑罚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罪犯兰仁兴在死刑缓期执行期间没有故意犯罪，自入监以来改造表现如下：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认罪悔罪：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该犯不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服法院判决，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认为法院判决有误，自述是过失杀人而不是故意杀人，不认罪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悔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罪，未书写认罪悔罪书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遵守监规：能遵守法律法规及监规纪律，接受教育改造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奖惩情况：该犯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考核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2024年1月24日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至2025年11月，累计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1904.03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分。表扬2次，物质奖励1次；劳动非违纪扣分2次，扣16.81分，无严重违规情况。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原判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财产性判项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未履行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。该犯</w:t>
      </w:r>
      <w:r>
        <w:rPr>
          <w:rFonts w:hint="eastAsia" w:ascii="仿宋_GB2312" w:hAnsi="Times New Roman" w:cs="楷体_GB2312"/>
          <w:color w:val="auto"/>
          <w:sz w:val="32"/>
          <w:szCs w:val="32"/>
          <w:lang w:val="en-US" w:eastAsia="zh-CN"/>
        </w:rPr>
        <w:t>2024年5月15日至2025年11月期间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月均消费人民币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110.40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元，账户可用余额人民币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1672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.0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该犯系因犯故意杀人罪被判处死刑，缓期二年执行罪犯，系被限制减刑罪犯，属于从严掌握减刑对象。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本案于</w:t>
      </w:r>
      <w:r>
        <w:rPr>
          <w:rFonts w:hint="eastAsia" w:ascii="仿宋_GB2312" w:hAnsi="Times New Roman" w:cs="楷体_GB2312"/>
          <w:color w:val="auto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兰仁兴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附件：⒈罪犯兰仁兴卷宗二册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份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5120" w:firstLineChars="16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福建省漳州监狱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5120" w:firstLineChars="16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36B40B4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3FE62E0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A28575C"/>
    <w:rsid w:val="7AB61CB4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Administrator</cp:lastModifiedBy>
  <cp:lastPrinted>2024-09-09T16:16:00Z</cp:lastPrinted>
  <dcterms:modified xsi:type="dcterms:W3CDTF">2026-02-28T08:26:16Z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